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0721B" w14:textId="72C9500A" w:rsidR="00DE50F9" w:rsidRDefault="00DE50F9" w:rsidP="00DE50F9">
      <w:pPr>
        <w:pStyle w:val="CRCoverPage"/>
        <w:tabs>
          <w:tab w:val="right" w:pos="9639"/>
        </w:tabs>
        <w:spacing w:after="0"/>
        <w:rPr>
          <w:b/>
          <w:i/>
          <w:noProof/>
          <w:sz w:val="28"/>
        </w:rPr>
      </w:pPr>
      <w:bookmarkStart w:id="0" w:name="_Toc11338610"/>
      <w:bookmarkStart w:id="1" w:name="_Toc27585262"/>
      <w:bookmarkStart w:id="2" w:name="_Toc36457228"/>
      <w:bookmarkStart w:id="3" w:name="_Toc45028122"/>
      <w:bookmarkStart w:id="4" w:name="_Toc45028957"/>
      <w:bookmarkStart w:id="5" w:name="_Toc67681716"/>
      <w:bookmarkStart w:id="6" w:name="_Toc153807460"/>
      <w:r>
        <w:rPr>
          <w:b/>
          <w:noProof/>
          <w:sz w:val="24"/>
        </w:rPr>
        <w:t>3GPP TSG-CT WG4 Meeting #123</w:t>
      </w:r>
      <w:r>
        <w:rPr>
          <w:b/>
          <w:i/>
          <w:noProof/>
          <w:sz w:val="28"/>
        </w:rPr>
        <w:tab/>
      </w:r>
      <w:r>
        <w:rPr>
          <w:b/>
          <w:noProof/>
          <w:sz w:val="24"/>
        </w:rPr>
        <w:t>C4-242</w:t>
      </w:r>
      <w:r w:rsidR="00970DD1">
        <w:rPr>
          <w:b/>
          <w:noProof/>
          <w:sz w:val="24"/>
        </w:rPr>
        <w:t>014</w:t>
      </w:r>
    </w:p>
    <w:p w14:paraId="11A63C05" w14:textId="77777777" w:rsidR="00DE50F9" w:rsidRDefault="00DE50F9" w:rsidP="00DE50F9">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0F9" w14:paraId="490044DB" w14:textId="77777777" w:rsidTr="00422E8A">
        <w:tc>
          <w:tcPr>
            <w:tcW w:w="9641" w:type="dxa"/>
            <w:gridSpan w:val="9"/>
            <w:tcBorders>
              <w:top w:val="single" w:sz="4" w:space="0" w:color="auto"/>
              <w:left w:val="single" w:sz="4" w:space="0" w:color="auto"/>
              <w:right w:val="single" w:sz="4" w:space="0" w:color="auto"/>
            </w:tcBorders>
          </w:tcPr>
          <w:p w14:paraId="315946DC" w14:textId="77777777" w:rsidR="00DE50F9" w:rsidRDefault="00DE50F9" w:rsidP="00422E8A">
            <w:pPr>
              <w:pStyle w:val="CRCoverPage"/>
              <w:spacing w:after="0"/>
              <w:jc w:val="right"/>
              <w:rPr>
                <w:i/>
                <w:noProof/>
              </w:rPr>
            </w:pPr>
            <w:r>
              <w:rPr>
                <w:i/>
                <w:noProof/>
                <w:sz w:val="14"/>
              </w:rPr>
              <w:t>CR-Form-v12.2</w:t>
            </w:r>
          </w:p>
        </w:tc>
      </w:tr>
      <w:tr w:rsidR="00DE50F9" w14:paraId="024AB48C" w14:textId="77777777" w:rsidTr="00422E8A">
        <w:tc>
          <w:tcPr>
            <w:tcW w:w="9641" w:type="dxa"/>
            <w:gridSpan w:val="9"/>
            <w:tcBorders>
              <w:left w:val="single" w:sz="4" w:space="0" w:color="auto"/>
              <w:right w:val="single" w:sz="4" w:space="0" w:color="auto"/>
            </w:tcBorders>
          </w:tcPr>
          <w:p w14:paraId="2A5E64B8" w14:textId="77777777" w:rsidR="00DE50F9" w:rsidRDefault="00DE50F9" w:rsidP="00422E8A">
            <w:pPr>
              <w:pStyle w:val="CRCoverPage"/>
              <w:spacing w:after="0"/>
              <w:jc w:val="center"/>
              <w:rPr>
                <w:noProof/>
              </w:rPr>
            </w:pPr>
            <w:r>
              <w:rPr>
                <w:b/>
                <w:noProof/>
                <w:sz w:val="32"/>
              </w:rPr>
              <w:t>CHANGE REQUEST</w:t>
            </w:r>
          </w:p>
        </w:tc>
      </w:tr>
      <w:tr w:rsidR="00DE50F9" w14:paraId="37C906FE" w14:textId="77777777" w:rsidTr="00422E8A">
        <w:tc>
          <w:tcPr>
            <w:tcW w:w="9641" w:type="dxa"/>
            <w:gridSpan w:val="9"/>
            <w:tcBorders>
              <w:left w:val="single" w:sz="4" w:space="0" w:color="auto"/>
              <w:right w:val="single" w:sz="4" w:space="0" w:color="auto"/>
            </w:tcBorders>
          </w:tcPr>
          <w:p w14:paraId="06FD2033" w14:textId="77777777" w:rsidR="00DE50F9" w:rsidRDefault="00DE50F9" w:rsidP="00422E8A">
            <w:pPr>
              <w:pStyle w:val="CRCoverPage"/>
              <w:spacing w:after="0"/>
              <w:rPr>
                <w:noProof/>
                <w:sz w:val="8"/>
                <w:szCs w:val="8"/>
              </w:rPr>
            </w:pPr>
          </w:p>
        </w:tc>
      </w:tr>
      <w:tr w:rsidR="00DE50F9" w14:paraId="3C2765B1" w14:textId="77777777" w:rsidTr="00422E8A">
        <w:tc>
          <w:tcPr>
            <w:tcW w:w="142" w:type="dxa"/>
            <w:tcBorders>
              <w:left w:val="single" w:sz="4" w:space="0" w:color="auto"/>
            </w:tcBorders>
          </w:tcPr>
          <w:p w14:paraId="361E0D2A" w14:textId="77777777" w:rsidR="00DE50F9" w:rsidRDefault="00DE50F9" w:rsidP="00422E8A">
            <w:pPr>
              <w:pStyle w:val="CRCoverPage"/>
              <w:spacing w:after="0"/>
              <w:jc w:val="right"/>
              <w:rPr>
                <w:noProof/>
              </w:rPr>
            </w:pPr>
          </w:p>
        </w:tc>
        <w:tc>
          <w:tcPr>
            <w:tcW w:w="1559" w:type="dxa"/>
            <w:shd w:val="pct30" w:color="FFFF00" w:fill="auto"/>
          </w:tcPr>
          <w:p w14:paraId="39EBD914" w14:textId="3393612C" w:rsidR="00DE50F9" w:rsidRPr="00410371" w:rsidRDefault="00DE50F9" w:rsidP="00422E8A">
            <w:pPr>
              <w:pStyle w:val="CRCoverPage"/>
              <w:spacing w:after="0"/>
              <w:jc w:val="right"/>
              <w:rPr>
                <w:b/>
                <w:noProof/>
                <w:sz w:val="28"/>
              </w:rPr>
            </w:pPr>
            <w:r>
              <w:rPr>
                <w:b/>
                <w:noProof/>
                <w:sz w:val="28"/>
              </w:rPr>
              <w:t>29.503</w:t>
            </w:r>
          </w:p>
        </w:tc>
        <w:tc>
          <w:tcPr>
            <w:tcW w:w="709" w:type="dxa"/>
          </w:tcPr>
          <w:p w14:paraId="27F39F6C" w14:textId="77777777" w:rsidR="00DE50F9" w:rsidRDefault="00DE50F9" w:rsidP="00422E8A">
            <w:pPr>
              <w:pStyle w:val="CRCoverPage"/>
              <w:spacing w:after="0"/>
              <w:jc w:val="center"/>
              <w:rPr>
                <w:noProof/>
              </w:rPr>
            </w:pPr>
            <w:r>
              <w:rPr>
                <w:b/>
                <w:noProof/>
                <w:sz w:val="28"/>
              </w:rPr>
              <w:t>CR</w:t>
            </w:r>
          </w:p>
        </w:tc>
        <w:tc>
          <w:tcPr>
            <w:tcW w:w="1276" w:type="dxa"/>
            <w:shd w:val="pct30" w:color="FFFF00" w:fill="auto"/>
          </w:tcPr>
          <w:p w14:paraId="4837ACD4" w14:textId="4DFE125B" w:rsidR="00DE50F9" w:rsidRPr="00410371" w:rsidRDefault="00970DD1" w:rsidP="00422E8A">
            <w:pPr>
              <w:pStyle w:val="CRCoverPage"/>
              <w:spacing w:after="0"/>
              <w:rPr>
                <w:noProof/>
              </w:rPr>
            </w:pPr>
            <w:r>
              <w:rPr>
                <w:b/>
                <w:noProof/>
                <w:sz w:val="28"/>
              </w:rPr>
              <w:t>1258</w:t>
            </w:r>
          </w:p>
        </w:tc>
        <w:tc>
          <w:tcPr>
            <w:tcW w:w="709" w:type="dxa"/>
          </w:tcPr>
          <w:p w14:paraId="1AEE1C81" w14:textId="77777777" w:rsidR="00DE50F9" w:rsidRDefault="00DE50F9" w:rsidP="00422E8A">
            <w:pPr>
              <w:pStyle w:val="CRCoverPage"/>
              <w:tabs>
                <w:tab w:val="right" w:pos="625"/>
              </w:tabs>
              <w:spacing w:after="0"/>
              <w:jc w:val="center"/>
              <w:rPr>
                <w:noProof/>
              </w:rPr>
            </w:pPr>
            <w:r>
              <w:rPr>
                <w:b/>
                <w:bCs/>
                <w:noProof/>
                <w:sz w:val="28"/>
              </w:rPr>
              <w:t>rev</w:t>
            </w:r>
          </w:p>
        </w:tc>
        <w:tc>
          <w:tcPr>
            <w:tcW w:w="992" w:type="dxa"/>
            <w:shd w:val="pct30" w:color="FFFF00" w:fill="auto"/>
          </w:tcPr>
          <w:p w14:paraId="3BC85263" w14:textId="4A03D393" w:rsidR="00DE50F9" w:rsidRPr="00410371" w:rsidRDefault="00DE50F9" w:rsidP="00422E8A">
            <w:pPr>
              <w:pStyle w:val="CRCoverPage"/>
              <w:spacing w:after="0"/>
              <w:jc w:val="center"/>
              <w:rPr>
                <w:b/>
                <w:noProof/>
              </w:rPr>
            </w:pPr>
            <w:r>
              <w:rPr>
                <w:b/>
                <w:noProof/>
                <w:sz w:val="28"/>
              </w:rPr>
              <w:t>-</w:t>
            </w:r>
          </w:p>
        </w:tc>
        <w:tc>
          <w:tcPr>
            <w:tcW w:w="2410" w:type="dxa"/>
          </w:tcPr>
          <w:p w14:paraId="0F0D6B6C" w14:textId="77777777" w:rsidR="00DE50F9" w:rsidRDefault="00DE50F9" w:rsidP="00422E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EBE57" w14:textId="5A31BD59" w:rsidR="00DE50F9" w:rsidRPr="00410371" w:rsidRDefault="000D2099" w:rsidP="00422E8A">
            <w:pPr>
              <w:pStyle w:val="CRCoverPage"/>
              <w:spacing w:after="0"/>
              <w:jc w:val="center"/>
              <w:rPr>
                <w:noProof/>
                <w:sz w:val="28"/>
              </w:rPr>
            </w:pPr>
            <w:r>
              <w:rPr>
                <w:b/>
                <w:noProof/>
                <w:sz w:val="28"/>
              </w:rPr>
              <w:t>18.5.0</w:t>
            </w:r>
          </w:p>
        </w:tc>
        <w:tc>
          <w:tcPr>
            <w:tcW w:w="143" w:type="dxa"/>
            <w:tcBorders>
              <w:right w:val="single" w:sz="4" w:space="0" w:color="auto"/>
            </w:tcBorders>
          </w:tcPr>
          <w:p w14:paraId="4C38DA9C" w14:textId="77777777" w:rsidR="00DE50F9" w:rsidRDefault="00DE50F9" w:rsidP="00422E8A">
            <w:pPr>
              <w:pStyle w:val="CRCoverPage"/>
              <w:spacing w:after="0"/>
              <w:rPr>
                <w:noProof/>
              </w:rPr>
            </w:pPr>
          </w:p>
        </w:tc>
      </w:tr>
      <w:tr w:rsidR="00DE50F9" w14:paraId="7D9AD2AD" w14:textId="77777777" w:rsidTr="00422E8A">
        <w:tc>
          <w:tcPr>
            <w:tcW w:w="9641" w:type="dxa"/>
            <w:gridSpan w:val="9"/>
            <w:tcBorders>
              <w:left w:val="single" w:sz="4" w:space="0" w:color="auto"/>
              <w:right w:val="single" w:sz="4" w:space="0" w:color="auto"/>
            </w:tcBorders>
          </w:tcPr>
          <w:p w14:paraId="4E751B08" w14:textId="77777777" w:rsidR="00DE50F9" w:rsidRDefault="00DE50F9" w:rsidP="00422E8A">
            <w:pPr>
              <w:pStyle w:val="CRCoverPage"/>
              <w:spacing w:after="0"/>
              <w:rPr>
                <w:noProof/>
              </w:rPr>
            </w:pPr>
          </w:p>
        </w:tc>
      </w:tr>
      <w:tr w:rsidR="00DE50F9" w14:paraId="57E00C24" w14:textId="77777777" w:rsidTr="00422E8A">
        <w:tc>
          <w:tcPr>
            <w:tcW w:w="9641" w:type="dxa"/>
            <w:gridSpan w:val="9"/>
            <w:tcBorders>
              <w:top w:val="single" w:sz="4" w:space="0" w:color="auto"/>
            </w:tcBorders>
          </w:tcPr>
          <w:p w14:paraId="37912FB5" w14:textId="77777777" w:rsidR="00DE50F9" w:rsidRPr="00F25D98" w:rsidRDefault="00DE50F9" w:rsidP="00422E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0F9" w14:paraId="05CC2CE1" w14:textId="77777777" w:rsidTr="00422E8A">
        <w:tc>
          <w:tcPr>
            <w:tcW w:w="9641" w:type="dxa"/>
            <w:gridSpan w:val="9"/>
          </w:tcPr>
          <w:p w14:paraId="493EB5AB" w14:textId="77777777" w:rsidR="00DE50F9" w:rsidRDefault="00DE50F9" w:rsidP="00422E8A">
            <w:pPr>
              <w:pStyle w:val="CRCoverPage"/>
              <w:spacing w:after="0"/>
              <w:rPr>
                <w:noProof/>
                <w:sz w:val="8"/>
                <w:szCs w:val="8"/>
              </w:rPr>
            </w:pPr>
          </w:p>
        </w:tc>
      </w:tr>
    </w:tbl>
    <w:p w14:paraId="04E2595B" w14:textId="77777777" w:rsidR="00DE50F9" w:rsidRDefault="00DE50F9" w:rsidP="00DE5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0F9" w14:paraId="0B058356" w14:textId="77777777" w:rsidTr="00422E8A">
        <w:tc>
          <w:tcPr>
            <w:tcW w:w="2835" w:type="dxa"/>
          </w:tcPr>
          <w:p w14:paraId="7A8AB293" w14:textId="77777777" w:rsidR="00DE50F9" w:rsidRDefault="00DE50F9" w:rsidP="00422E8A">
            <w:pPr>
              <w:pStyle w:val="CRCoverPage"/>
              <w:tabs>
                <w:tab w:val="right" w:pos="2751"/>
              </w:tabs>
              <w:spacing w:after="0"/>
              <w:rPr>
                <w:b/>
                <w:i/>
                <w:noProof/>
              </w:rPr>
            </w:pPr>
            <w:r>
              <w:rPr>
                <w:b/>
                <w:i/>
                <w:noProof/>
              </w:rPr>
              <w:t>Proposed change affects:</w:t>
            </w:r>
          </w:p>
        </w:tc>
        <w:tc>
          <w:tcPr>
            <w:tcW w:w="1418" w:type="dxa"/>
          </w:tcPr>
          <w:p w14:paraId="35F1AC49" w14:textId="77777777" w:rsidR="00DE50F9" w:rsidRDefault="00DE50F9" w:rsidP="00422E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6B422A" w14:textId="77777777" w:rsidR="00DE50F9" w:rsidRDefault="00DE50F9" w:rsidP="00422E8A">
            <w:pPr>
              <w:pStyle w:val="CRCoverPage"/>
              <w:spacing w:after="0"/>
              <w:jc w:val="center"/>
              <w:rPr>
                <w:b/>
                <w:caps/>
                <w:noProof/>
              </w:rPr>
            </w:pPr>
          </w:p>
        </w:tc>
        <w:tc>
          <w:tcPr>
            <w:tcW w:w="709" w:type="dxa"/>
            <w:tcBorders>
              <w:left w:val="single" w:sz="4" w:space="0" w:color="auto"/>
            </w:tcBorders>
          </w:tcPr>
          <w:p w14:paraId="14D61057" w14:textId="77777777" w:rsidR="00DE50F9" w:rsidRDefault="00DE50F9" w:rsidP="00422E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3D8D3A" w14:textId="77777777" w:rsidR="00DE50F9" w:rsidRDefault="00DE50F9" w:rsidP="00422E8A">
            <w:pPr>
              <w:pStyle w:val="CRCoverPage"/>
              <w:spacing w:after="0"/>
              <w:jc w:val="center"/>
              <w:rPr>
                <w:b/>
                <w:caps/>
                <w:noProof/>
              </w:rPr>
            </w:pPr>
          </w:p>
        </w:tc>
        <w:tc>
          <w:tcPr>
            <w:tcW w:w="2126" w:type="dxa"/>
          </w:tcPr>
          <w:p w14:paraId="1B5FF00B" w14:textId="77777777" w:rsidR="00DE50F9" w:rsidRDefault="00DE50F9" w:rsidP="00422E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8A725" w14:textId="77777777" w:rsidR="00DE50F9" w:rsidRDefault="00DE50F9" w:rsidP="00422E8A">
            <w:pPr>
              <w:pStyle w:val="CRCoverPage"/>
              <w:spacing w:after="0"/>
              <w:jc w:val="center"/>
              <w:rPr>
                <w:b/>
                <w:caps/>
                <w:noProof/>
              </w:rPr>
            </w:pPr>
          </w:p>
        </w:tc>
        <w:tc>
          <w:tcPr>
            <w:tcW w:w="1418" w:type="dxa"/>
            <w:tcBorders>
              <w:left w:val="nil"/>
            </w:tcBorders>
          </w:tcPr>
          <w:p w14:paraId="7781056A" w14:textId="77777777" w:rsidR="00DE50F9" w:rsidRDefault="00DE50F9" w:rsidP="00422E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99E95" w14:textId="77777777" w:rsidR="00DE50F9" w:rsidRDefault="00DE50F9" w:rsidP="00422E8A">
            <w:pPr>
              <w:pStyle w:val="CRCoverPage"/>
              <w:spacing w:after="0"/>
              <w:jc w:val="center"/>
              <w:rPr>
                <w:b/>
                <w:bCs/>
                <w:caps/>
                <w:noProof/>
              </w:rPr>
            </w:pPr>
            <w:r>
              <w:rPr>
                <w:b/>
                <w:bCs/>
                <w:caps/>
                <w:noProof/>
              </w:rPr>
              <w:t>X</w:t>
            </w:r>
          </w:p>
        </w:tc>
      </w:tr>
    </w:tbl>
    <w:p w14:paraId="6D8C3F79" w14:textId="77777777" w:rsidR="00DE50F9" w:rsidRDefault="00DE50F9" w:rsidP="00DE5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0F9" w14:paraId="221D5282" w14:textId="77777777" w:rsidTr="00422E8A">
        <w:tc>
          <w:tcPr>
            <w:tcW w:w="9640" w:type="dxa"/>
            <w:gridSpan w:val="11"/>
          </w:tcPr>
          <w:p w14:paraId="386BFEDE" w14:textId="77777777" w:rsidR="00DE50F9" w:rsidRDefault="00DE50F9" w:rsidP="00422E8A">
            <w:pPr>
              <w:pStyle w:val="CRCoverPage"/>
              <w:spacing w:after="0"/>
              <w:rPr>
                <w:noProof/>
                <w:sz w:val="8"/>
                <w:szCs w:val="8"/>
              </w:rPr>
            </w:pPr>
          </w:p>
        </w:tc>
      </w:tr>
      <w:tr w:rsidR="00DE50F9" w14:paraId="0EBDA962" w14:textId="77777777" w:rsidTr="00422E8A">
        <w:tc>
          <w:tcPr>
            <w:tcW w:w="1843" w:type="dxa"/>
            <w:tcBorders>
              <w:top w:val="single" w:sz="4" w:space="0" w:color="auto"/>
              <w:left w:val="single" w:sz="4" w:space="0" w:color="auto"/>
            </w:tcBorders>
          </w:tcPr>
          <w:p w14:paraId="59F3001E" w14:textId="77777777" w:rsidR="00DE50F9" w:rsidRDefault="00DE50F9" w:rsidP="00422E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587642" w14:textId="30D8494A" w:rsidR="00DE50F9" w:rsidRDefault="00DE50F9" w:rsidP="00422E8A">
            <w:pPr>
              <w:pStyle w:val="CRCoverPage"/>
              <w:spacing w:after="0"/>
              <w:ind w:left="100"/>
              <w:rPr>
                <w:noProof/>
              </w:rPr>
            </w:pPr>
            <w:r>
              <w:t>EmergencyInfo clarification</w:t>
            </w:r>
          </w:p>
        </w:tc>
      </w:tr>
      <w:tr w:rsidR="00DE50F9" w14:paraId="4FD44362" w14:textId="77777777" w:rsidTr="00422E8A">
        <w:tc>
          <w:tcPr>
            <w:tcW w:w="1843" w:type="dxa"/>
            <w:tcBorders>
              <w:left w:val="single" w:sz="4" w:space="0" w:color="auto"/>
            </w:tcBorders>
          </w:tcPr>
          <w:p w14:paraId="1D17BB31" w14:textId="77777777" w:rsidR="00DE50F9" w:rsidRDefault="00DE50F9" w:rsidP="00422E8A">
            <w:pPr>
              <w:pStyle w:val="CRCoverPage"/>
              <w:spacing w:after="0"/>
              <w:rPr>
                <w:b/>
                <w:i/>
                <w:noProof/>
                <w:sz w:val="8"/>
                <w:szCs w:val="8"/>
              </w:rPr>
            </w:pPr>
          </w:p>
        </w:tc>
        <w:tc>
          <w:tcPr>
            <w:tcW w:w="7797" w:type="dxa"/>
            <w:gridSpan w:val="10"/>
            <w:tcBorders>
              <w:right w:val="single" w:sz="4" w:space="0" w:color="auto"/>
            </w:tcBorders>
          </w:tcPr>
          <w:p w14:paraId="32750F2F" w14:textId="77777777" w:rsidR="00DE50F9" w:rsidRDefault="00DE50F9" w:rsidP="00422E8A">
            <w:pPr>
              <w:pStyle w:val="CRCoverPage"/>
              <w:spacing w:after="0"/>
              <w:rPr>
                <w:noProof/>
                <w:sz w:val="8"/>
                <w:szCs w:val="8"/>
              </w:rPr>
            </w:pPr>
          </w:p>
        </w:tc>
      </w:tr>
      <w:tr w:rsidR="00DE50F9" w14:paraId="3031EB9D" w14:textId="77777777" w:rsidTr="00422E8A">
        <w:tc>
          <w:tcPr>
            <w:tcW w:w="1843" w:type="dxa"/>
            <w:tcBorders>
              <w:left w:val="single" w:sz="4" w:space="0" w:color="auto"/>
            </w:tcBorders>
          </w:tcPr>
          <w:p w14:paraId="1D29E11E" w14:textId="77777777" w:rsidR="00DE50F9" w:rsidRDefault="00DE50F9" w:rsidP="00422E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DFF8E" w14:textId="7805B9A6" w:rsidR="00DE50F9" w:rsidRDefault="00DE50F9" w:rsidP="00422E8A">
            <w:pPr>
              <w:pStyle w:val="CRCoverPage"/>
              <w:spacing w:after="0"/>
              <w:ind w:left="100"/>
              <w:rPr>
                <w:noProof/>
              </w:rPr>
            </w:pPr>
            <w:r>
              <w:t>Nokia</w:t>
            </w:r>
          </w:p>
        </w:tc>
      </w:tr>
      <w:tr w:rsidR="00DE50F9" w14:paraId="675A13C6" w14:textId="77777777" w:rsidTr="00422E8A">
        <w:tc>
          <w:tcPr>
            <w:tcW w:w="1843" w:type="dxa"/>
            <w:tcBorders>
              <w:left w:val="single" w:sz="4" w:space="0" w:color="auto"/>
            </w:tcBorders>
          </w:tcPr>
          <w:p w14:paraId="0628B7A3" w14:textId="77777777" w:rsidR="00DE50F9" w:rsidRDefault="00DE50F9" w:rsidP="00422E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9445" w14:textId="77777777" w:rsidR="00DE50F9" w:rsidRDefault="00DE50F9" w:rsidP="00422E8A">
            <w:pPr>
              <w:pStyle w:val="CRCoverPage"/>
              <w:spacing w:after="0"/>
              <w:ind w:left="100"/>
              <w:rPr>
                <w:noProof/>
              </w:rPr>
            </w:pPr>
            <w:r>
              <w:t>CT4</w:t>
            </w:r>
          </w:p>
        </w:tc>
      </w:tr>
      <w:tr w:rsidR="00DE50F9" w14:paraId="2C4D57AC" w14:textId="77777777" w:rsidTr="00422E8A">
        <w:tc>
          <w:tcPr>
            <w:tcW w:w="1843" w:type="dxa"/>
            <w:tcBorders>
              <w:left w:val="single" w:sz="4" w:space="0" w:color="auto"/>
            </w:tcBorders>
          </w:tcPr>
          <w:p w14:paraId="05B584AD" w14:textId="77777777" w:rsidR="00DE50F9" w:rsidRDefault="00DE50F9" w:rsidP="00422E8A">
            <w:pPr>
              <w:pStyle w:val="CRCoverPage"/>
              <w:spacing w:after="0"/>
              <w:rPr>
                <w:b/>
                <w:i/>
                <w:noProof/>
                <w:sz w:val="8"/>
                <w:szCs w:val="8"/>
              </w:rPr>
            </w:pPr>
          </w:p>
        </w:tc>
        <w:tc>
          <w:tcPr>
            <w:tcW w:w="7797" w:type="dxa"/>
            <w:gridSpan w:val="10"/>
            <w:tcBorders>
              <w:right w:val="single" w:sz="4" w:space="0" w:color="auto"/>
            </w:tcBorders>
          </w:tcPr>
          <w:p w14:paraId="1FAF89FC" w14:textId="77777777" w:rsidR="00DE50F9" w:rsidRDefault="00DE50F9" w:rsidP="00422E8A">
            <w:pPr>
              <w:pStyle w:val="CRCoverPage"/>
              <w:spacing w:after="0"/>
              <w:rPr>
                <w:noProof/>
                <w:sz w:val="8"/>
                <w:szCs w:val="8"/>
              </w:rPr>
            </w:pPr>
          </w:p>
        </w:tc>
      </w:tr>
      <w:tr w:rsidR="00DE50F9" w14:paraId="0E7027B9" w14:textId="77777777" w:rsidTr="00422E8A">
        <w:tc>
          <w:tcPr>
            <w:tcW w:w="1843" w:type="dxa"/>
            <w:tcBorders>
              <w:left w:val="single" w:sz="4" w:space="0" w:color="auto"/>
            </w:tcBorders>
          </w:tcPr>
          <w:p w14:paraId="2E293422" w14:textId="77777777" w:rsidR="00DE50F9" w:rsidRDefault="00DE50F9" w:rsidP="00422E8A">
            <w:pPr>
              <w:pStyle w:val="CRCoverPage"/>
              <w:tabs>
                <w:tab w:val="right" w:pos="1759"/>
              </w:tabs>
              <w:spacing w:after="0"/>
              <w:rPr>
                <w:b/>
                <w:i/>
                <w:noProof/>
              </w:rPr>
            </w:pPr>
            <w:r>
              <w:rPr>
                <w:b/>
                <w:i/>
                <w:noProof/>
              </w:rPr>
              <w:t>Work item code:</w:t>
            </w:r>
          </w:p>
        </w:tc>
        <w:tc>
          <w:tcPr>
            <w:tcW w:w="3686" w:type="dxa"/>
            <w:gridSpan w:val="5"/>
            <w:shd w:val="pct30" w:color="FFFF00" w:fill="auto"/>
          </w:tcPr>
          <w:p w14:paraId="7DC1BD3C" w14:textId="017B5CA6" w:rsidR="00DE50F9" w:rsidRDefault="00DE50F9" w:rsidP="00422E8A">
            <w:pPr>
              <w:pStyle w:val="CRCoverPage"/>
              <w:spacing w:after="0"/>
              <w:ind w:left="100"/>
              <w:rPr>
                <w:noProof/>
              </w:rPr>
            </w:pPr>
            <w:r>
              <w:t>SBIProtoc18</w:t>
            </w:r>
          </w:p>
        </w:tc>
        <w:tc>
          <w:tcPr>
            <w:tcW w:w="567" w:type="dxa"/>
            <w:tcBorders>
              <w:left w:val="nil"/>
            </w:tcBorders>
          </w:tcPr>
          <w:p w14:paraId="0C85B28B" w14:textId="77777777" w:rsidR="00DE50F9" w:rsidRDefault="00DE50F9" w:rsidP="00422E8A">
            <w:pPr>
              <w:pStyle w:val="CRCoverPage"/>
              <w:spacing w:after="0"/>
              <w:ind w:right="100"/>
              <w:rPr>
                <w:noProof/>
              </w:rPr>
            </w:pPr>
          </w:p>
        </w:tc>
        <w:tc>
          <w:tcPr>
            <w:tcW w:w="1417" w:type="dxa"/>
            <w:gridSpan w:val="3"/>
            <w:tcBorders>
              <w:left w:val="nil"/>
            </w:tcBorders>
          </w:tcPr>
          <w:p w14:paraId="001F28D6" w14:textId="77777777" w:rsidR="00DE50F9" w:rsidRDefault="00DE50F9" w:rsidP="00422E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6E3EE8" w14:textId="20C23655" w:rsidR="00DE50F9" w:rsidRDefault="00DE50F9" w:rsidP="00422E8A">
            <w:pPr>
              <w:pStyle w:val="CRCoverPage"/>
              <w:spacing w:after="0"/>
              <w:ind w:left="100"/>
              <w:rPr>
                <w:noProof/>
              </w:rPr>
            </w:pPr>
            <w:r>
              <w:t>2024</w:t>
            </w:r>
            <w:r w:rsidR="00970DD1">
              <w:t>-05-08</w:t>
            </w:r>
          </w:p>
        </w:tc>
      </w:tr>
      <w:tr w:rsidR="00DE50F9" w14:paraId="0E1D44EE" w14:textId="77777777" w:rsidTr="00422E8A">
        <w:tc>
          <w:tcPr>
            <w:tcW w:w="1843" w:type="dxa"/>
            <w:tcBorders>
              <w:left w:val="single" w:sz="4" w:space="0" w:color="auto"/>
            </w:tcBorders>
          </w:tcPr>
          <w:p w14:paraId="7FB0931C" w14:textId="77777777" w:rsidR="00DE50F9" w:rsidRDefault="00DE50F9" w:rsidP="00422E8A">
            <w:pPr>
              <w:pStyle w:val="CRCoverPage"/>
              <w:spacing w:after="0"/>
              <w:rPr>
                <w:b/>
                <w:i/>
                <w:noProof/>
                <w:sz w:val="8"/>
                <w:szCs w:val="8"/>
              </w:rPr>
            </w:pPr>
          </w:p>
        </w:tc>
        <w:tc>
          <w:tcPr>
            <w:tcW w:w="1986" w:type="dxa"/>
            <w:gridSpan w:val="4"/>
          </w:tcPr>
          <w:p w14:paraId="34088E23" w14:textId="77777777" w:rsidR="00DE50F9" w:rsidRDefault="00DE50F9" w:rsidP="00422E8A">
            <w:pPr>
              <w:pStyle w:val="CRCoverPage"/>
              <w:spacing w:after="0"/>
              <w:rPr>
                <w:noProof/>
                <w:sz w:val="8"/>
                <w:szCs w:val="8"/>
              </w:rPr>
            </w:pPr>
          </w:p>
        </w:tc>
        <w:tc>
          <w:tcPr>
            <w:tcW w:w="2267" w:type="dxa"/>
            <w:gridSpan w:val="2"/>
          </w:tcPr>
          <w:p w14:paraId="47419D05" w14:textId="77777777" w:rsidR="00DE50F9" w:rsidRDefault="00DE50F9" w:rsidP="00422E8A">
            <w:pPr>
              <w:pStyle w:val="CRCoverPage"/>
              <w:spacing w:after="0"/>
              <w:rPr>
                <w:noProof/>
                <w:sz w:val="8"/>
                <w:szCs w:val="8"/>
              </w:rPr>
            </w:pPr>
          </w:p>
        </w:tc>
        <w:tc>
          <w:tcPr>
            <w:tcW w:w="1417" w:type="dxa"/>
            <w:gridSpan w:val="3"/>
          </w:tcPr>
          <w:p w14:paraId="3B31AD85" w14:textId="77777777" w:rsidR="00DE50F9" w:rsidRDefault="00DE50F9" w:rsidP="00422E8A">
            <w:pPr>
              <w:pStyle w:val="CRCoverPage"/>
              <w:spacing w:after="0"/>
              <w:rPr>
                <w:noProof/>
                <w:sz w:val="8"/>
                <w:szCs w:val="8"/>
              </w:rPr>
            </w:pPr>
          </w:p>
        </w:tc>
        <w:tc>
          <w:tcPr>
            <w:tcW w:w="2127" w:type="dxa"/>
            <w:tcBorders>
              <w:right w:val="single" w:sz="4" w:space="0" w:color="auto"/>
            </w:tcBorders>
          </w:tcPr>
          <w:p w14:paraId="7BDAA5F3" w14:textId="77777777" w:rsidR="00DE50F9" w:rsidRDefault="00DE50F9" w:rsidP="00422E8A">
            <w:pPr>
              <w:pStyle w:val="CRCoverPage"/>
              <w:spacing w:after="0"/>
              <w:rPr>
                <w:noProof/>
                <w:sz w:val="8"/>
                <w:szCs w:val="8"/>
              </w:rPr>
            </w:pPr>
          </w:p>
        </w:tc>
      </w:tr>
      <w:tr w:rsidR="00DE50F9" w14:paraId="4B527E94" w14:textId="77777777" w:rsidTr="00422E8A">
        <w:trPr>
          <w:cantSplit/>
        </w:trPr>
        <w:tc>
          <w:tcPr>
            <w:tcW w:w="1843" w:type="dxa"/>
            <w:tcBorders>
              <w:left w:val="single" w:sz="4" w:space="0" w:color="auto"/>
            </w:tcBorders>
          </w:tcPr>
          <w:p w14:paraId="13EA166F" w14:textId="77777777" w:rsidR="00DE50F9" w:rsidRDefault="00DE50F9" w:rsidP="00422E8A">
            <w:pPr>
              <w:pStyle w:val="CRCoverPage"/>
              <w:tabs>
                <w:tab w:val="right" w:pos="1759"/>
              </w:tabs>
              <w:spacing w:after="0"/>
              <w:rPr>
                <w:b/>
                <w:i/>
                <w:noProof/>
              </w:rPr>
            </w:pPr>
            <w:r>
              <w:rPr>
                <w:b/>
                <w:i/>
                <w:noProof/>
              </w:rPr>
              <w:t>Category:</w:t>
            </w:r>
          </w:p>
        </w:tc>
        <w:tc>
          <w:tcPr>
            <w:tcW w:w="851" w:type="dxa"/>
            <w:shd w:val="pct30" w:color="FFFF00" w:fill="auto"/>
          </w:tcPr>
          <w:p w14:paraId="166B6E1A" w14:textId="3B509DFA" w:rsidR="00DE50F9" w:rsidRDefault="00DE50F9" w:rsidP="00422E8A">
            <w:pPr>
              <w:pStyle w:val="CRCoverPage"/>
              <w:spacing w:after="0"/>
              <w:ind w:left="100" w:right="-609"/>
              <w:rPr>
                <w:b/>
                <w:noProof/>
              </w:rPr>
            </w:pPr>
            <w:r>
              <w:rPr>
                <w:b/>
                <w:noProof/>
              </w:rPr>
              <w:t>F</w:t>
            </w:r>
          </w:p>
        </w:tc>
        <w:tc>
          <w:tcPr>
            <w:tcW w:w="3402" w:type="dxa"/>
            <w:gridSpan w:val="5"/>
            <w:tcBorders>
              <w:left w:val="nil"/>
            </w:tcBorders>
          </w:tcPr>
          <w:p w14:paraId="326BA3C1" w14:textId="77777777" w:rsidR="00DE50F9" w:rsidRDefault="00DE50F9" w:rsidP="00422E8A">
            <w:pPr>
              <w:pStyle w:val="CRCoverPage"/>
              <w:spacing w:after="0"/>
              <w:rPr>
                <w:noProof/>
              </w:rPr>
            </w:pPr>
          </w:p>
        </w:tc>
        <w:tc>
          <w:tcPr>
            <w:tcW w:w="1417" w:type="dxa"/>
            <w:gridSpan w:val="3"/>
            <w:tcBorders>
              <w:left w:val="nil"/>
            </w:tcBorders>
          </w:tcPr>
          <w:p w14:paraId="6675E174" w14:textId="77777777" w:rsidR="00DE50F9" w:rsidRDefault="00DE50F9" w:rsidP="00422E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56FDC6" w14:textId="52687094" w:rsidR="00DE50F9" w:rsidRDefault="00DE50F9" w:rsidP="00422E8A">
            <w:pPr>
              <w:pStyle w:val="CRCoverPage"/>
              <w:spacing w:after="0"/>
              <w:ind w:left="100"/>
              <w:rPr>
                <w:noProof/>
              </w:rPr>
            </w:pPr>
            <w:r>
              <w:t>Rel-18</w:t>
            </w:r>
          </w:p>
        </w:tc>
      </w:tr>
      <w:tr w:rsidR="00DE50F9" w14:paraId="1D3452CB" w14:textId="77777777" w:rsidTr="00422E8A">
        <w:tc>
          <w:tcPr>
            <w:tcW w:w="1843" w:type="dxa"/>
            <w:tcBorders>
              <w:left w:val="single" w:sz="4" w:space="0" w:color="auto"/>
              <w:bottom w:val="single" w:sz="4" w:space="0" w:color="auto"/>
            </w:tcBorders>
          </w:tcPr>
          <w:p w14:paraId="36CED1F4" w14:textId="77777777" w:rsidR="00DE50F9" w:rsidRDefault="00DE50F9" w:rsidP="00422E8A">
            <w:pPr>
              <w:pStyle w:val="CRCoverPage"/>
              <w:spacing w:after="0"/>
              <w:rPr>
                <w:b/>
                <w:i/>
                <w:noProof/>
              </w:rPr>
            </w:pPr>
          </w:p>
        </w:tc>
        <w:tc>
          <w:tcPr>
            <w:tcW w:w="4677" w:type="dxa"/>
            <w:gridSpan w:val="8"/>
            <w:tcBorders>
              <w:bottom w:val="single" w:sz="4" w:space="0" w:color="auto"/>
            </w:tcBorders>
          </w:tcPr>
          <w:p w14:paraId="37593D7B" w14:textId="77777777" w:rsidR="00DE50F9" w:rsidRDefault="00DE50F9" w:rsidP="00422E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8683B" w14:textId="77777777" w:rsidR="00DE50F9" w:rsidRDefault="00DE50F9" w:rsidP="00422E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E38363" w14:textId="77777777" w:rsidR="00DE50F9" w:rsidRPr="007C2097" w:rsidRDefault="00DE50F9" w:rsidP="00422E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50F9" w14:paraId="4146181B" w14:textId="77777777" w:rsidTr="00422E8A">
        <w:tc>
          <w:tcPr>
            <w:tcW w:w="1843" w:type="dxa"/>
          </w:tcPr>
          <w:p w14:paraId="7B5909E3" w14:textId="77777777" w:rsidR="00DE50F9" w:rsidRDefault="00DE50F9" w:rsidP="00422E8A">
            <w:pPr>
              <w:pStyle w:val="CRCoverPage"/>
              <w:spacing w:after="0"/>
              <w:rPr>
                <w:b/>
                <w:i/>
                <w:noProof/>
                <w:sz w:val="8"/>
                <w:szCs w:val="8"/>
              </w:rPr>
            </w:pPr>
          </w:p>
        </w:tc>
        <w:tc>
          <w:tcPr>
            <w:tcW w:w="7797" w:type="dxa"/>
            <w:gridSpan w:val="10"/>
          </w:tcPr>
          <w:p w14:paraId="21DD48FF" w14:textId="77777777" w:rsidR="00DE50F9" w:rsidRDefault="00DE50F9" w:rsidP="00422E8A">
            <w:pPr>
              <w:pStyle w:val="CRCoverPage"/>
              <w:spacing w:after="0"/>
              <w:rPr>
                <w:noProof/>
                <w:sz w:val="8"/>
                <w:szCs w:val="8"/>
              </w:rPr>
            </w:pPr>
          </w:p>
        </w:tc>
      </w:tr>
      <w:tr w:rsidR="00DE50F9" w14:paraId="2C724E64" w14:textId="77777777" w:rsidTr="00422E8A">
        <w:tc>
          <w:tcPr>
            <w:tcW w:w="2694" w:type="dxa"/>
            <w:gridSpan w:val="2"/>
            <w:tcBorders>
              <w:top w:val="single" w:sz="4" w:space="0" w:color="auto"/>
              <w:left w:val="single" w:sz="4" w:space="0" w:color="auto"/>
            </w:tcBorders>
          </w:tcPr>
          <w:p w14:paraId="3917A9DD" w14:textId="77777777" w:rsidR="00DE50F9" w:rsidRDefault="00DE50F9" w:rsidP="00422E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C45E5" w14:textId="0A02B92F" w:rsidR="00DE50F9" w:rsidRDefault="00DE50F9" w:rsidP="00422E8A">
            <w:pPr>
              <w:pStyle w:val="CRCoverPage"/>
              <w:spacing w:after="0"/>
              <w:ind w:left="100"/>
              <w:rPr>
                <w:noProof/>
              </w:rPr>
            </w:pPr>
            <w:r>
              <w:rPr>
                <w:noProof/>
              </w:rPr>
              <w:t>Within EmergencyInfo either pgwFqdn or pgwIpAddress shall be present but not both. For the case where both are available at the UDM, no clarification is provided to indicate which of the available attributes should be included.</w:t>
            </w:r>
          </w:p>
        </w:tc>
      </w:tr>
      <w:tr w:rsidR="00DE50F9" w14:paraId="75EF696E" w14:textId="77777777" w:rsidTr="00422E8A">
        <w:tc>
          <w:tcPr>
            <w:tcW w:w="2694" w:type="dxa"/>
            <w:gridSpan w:val="2"/>
            <w:tcBorders>
              <w:left w:val="single" w:sz="4" w:space="0" w:color="auto"/>
            </w:tcBorders>
          </w:tcPr>
          <w:p w14:paraId="383610E5"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0D32EE5F" w14:textId="77777777" w:rsidR="00DE50F9" w:rsidRDefault="00DE50F9" w:rsidP="00422E8A">
            <w:pPr>
              <w:pStyle w:val="CRCoverPage"/>
              <w:spacing w:after="0"/>
              <w:rPr>
                <w:noProof/>
                <w:sz w:val="8"/>
                <w:szCs w:val="8"/>
              </w:rPr>
            </w:pPr>
          </w:p>
        </w:tc>
      </w:tr>
      <w:tr w:rsidR="00DE50F9" w14:paraId="2EC54AF2" w14:textId="77777777" w:rsidTr="00422E8A">
        <w:tc>
          <w:tcPr>
            <w:tcW w:w="2694" w:type="dxa"/>
            <w:gridSpan w:val="2"/>
            <w:tcBorders>
              <w:left w:val="single" w:sz="4" w:space="0" w:color="auto"/>
            </w:tcBorders>
          </w:tcPr>
          <w:p w14:paraId="7CACA6A1" w14:textId="77777777" w:rsidR="00DE50F9" w:rsidRDefault="00DE50F9" w:rsidP="00422E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1707E" w14:textId="3B69407E" w:rsidR="00DE50F9" w:rsidRDefault="00DE50F9" w:rsidP="00422E8A">
            <w:pPr>
              <w:pStyle w:val="CRCoverPage"/>
              <w:spacing w:after="0"/>
              <w:ind w:left="100"/>
              <w:rPr>
                <w:noProof/>
              </w:rPr>
            </w:pPr>
            <w:r>
              <w:rPr>
                <w:noProof/>
              </w:rPr>
              <w:t>It is clarified that pgwIpAddress sh</w:t>
            </w:r>
            <w:r w:rsidR="00A1087E">
              <w:rPr>
                <w:noProof/>
              </w:rPr>
              <w:t xml:space="preserve">all be </w:t>
            </w:r>
            <w:r>
              <w:rPr>
                <w:noProof/>
              </w:rPr>
              <w:t>included</w:t>
            </w:r>
            <w:r w:rsidR="00A1087E">
              <w:rPr>
                <w:noProof/>
              </w:rPr>
              <w:t xml:space="preserve"> if available</w:t>
            </w:r>
          </w:p>
        </w:tc>
      </w:tr>
      <w:tr w:rsidR="00DE50F9" w14:paraId="6C896542" w14:textId="77777777" w:rsidTr="00422E8A">
        <w:tc>
          <w:tcPr>
            <w:tcW w:w="2694" w:type="dxa"/>
            <w:gridSpan w:val="2"/>
            <w:tcBorders>
              <w:left w:val="single" w:sz="4" w:space="0" w:color="auto"/>
            </w:tcBorders>
          </w:tcPr>
          <w:p w14:paraId="61D8F017"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5A7F9BD0" w14:textId="77777777" w:rsidR="00DE50F9" w:rsidRDefault="00DE50F9" w:rsidP="00422E8A">
            <w:pPr>
              <w:pStyle w:val="CRCoverPage"/>
              <w:spacing w:after="0"/>
              <w:rPr>
                <w:noProof/>
                <w:sz w:val="8"/>
                <w:szCs w:val="8"/>
              </w:rPr>
            </w:pPr>
          </w:p>
        </w:tc>
      </w:tr>
      <w:tr w:rsidR="00DE50F9" w14:paraId="09C6B72F" w14:textId="77777777" w:rsidTr="00422E8A">
        <w:tc>
          <w:tcPr>
            <w:tcW w:w="2694" w:type="dxa"/>
            <w:gridSpan w:val="2"/>
            <w:tcBorders>
              <w:left w:val="single" w:sz="4" w:space="0" w:color="auto"/>
              <w:bottom w:val="single" w:sz="4" w:space="0" w:color="auto"/>
            </w:tcBorders>
          </w:tcPr>
          <w:p w14:paraId="6DFE87FD" w14:textId="77777777" w:rsidR="00DE50F9" w:rsidRDefault="00DE50F9" w:rsidP="00422E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3EE38" w14:textId="4A631AED" w:rsidR="00DE50F9" w:rsidRDefault="00A1087E" w:rsidP="00422E8A">
            <w:pPr>
              <w:pStyle w:val="CRCoverPage"/>
              <w:spacing w:after="0"/>
              <w:ind w:left="100"/>
              <w:rPr>
                <w:noProof/>
              </w:rPr>
            </w:pPr>
            <w:r>
              <w:rPr>
                <w:noProof/>
              </w:rPr>
              <w:t>Unclear spec.</w:t>
            </w:r>
          </w:p>
        </w:tc>
      </w:tr>
      <w:tr w:rsidR="00DE50F9" w14:paraId="7E7D00A0" w14:textId="77777777" w:rsidTr="00422E8A">
        <w:tc>
          <w:tcPr>
            <w:tcW w:w="2694" w:type="dxa"/>
            <w:gridSpan w:val="2"/>
          </w:tcPr>
          <w:p w14:paraId="276E3B93" w14:textId="77777777" w:rsidR="00DE50F9" w:rsidRDefault="00DE50F9" w:rsidP="00422E8A">
            <w:pPr>
              <w:pStyle w:val="CRCoverPage"/>
              <w:spacing w:after="0"/>
              <w:rPr>
                <w:b/>
                <w:i/>
                <w:noProof/>
                <w:sz w:val="8"/>
                <w:szCs w:val="8"/>
              </w:rPr>
            </w:pPr>
          </w:p>
        </w:tc>
        <w:tc>
          <w:tcPr>
            <w:tcW w:w="6946" w:type="dxa"/>
            <w:gridSpan w:val="9"/>
          </w:tcPr>
          <w:p w14:paraId="4AF04467" w14:textId="77777777" w:rsidR="00DE50F9" w:rsidRDefault="00DE50F9" w:rsidP="00422E8A">
            <w:pPr>
              <w:pStyle w:val="CRCoverPage"/>
              <w:spacing w:after="0"/>
              <w:rPr>
                <w:noProof/>
                <w:sz w:val="8"/>
                <w:szCs w:val="8"/>
              </w:rPr>
            </w:pPr>
          </w:p>
        </w:tc>
      </w:tr>
      <w:tr w:rsidR="00DE50F9" w14:paraId="5E4CB6E2" w14:textId="77777777" w:rsidTr="00422E8A">
        <w:tc>
          <w:tcPr>
            <w:tcW w:w="2694" w:type="dxa"/>
            <w:gridSpan w:val="2"/>
            <w:tcBorders>
              <w:top w:val="single" w:sz="4" w:space="0" w:color="auto"/>
              <w:left w:val="single" w:sz="4" w:space="0" w:color="auto"/>
            </w:tcBorders>
          </w:tcPr>
          <w:p w14:paraId="1C8DF8D5" w14:textId="77777777" w:rsidR="00DE50F9" w:rsidRDefault="00DE50F9" w:rsidP="00422E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FBCDA" w14:textId="146CF56E" w:rsidR="00DE50F9" w:rsidRDefault="00DE50F9" w:rsidP="00422E8A">
            <w:pPr>
              <w:pStyle w:val="CRCoverPage"/>
              <w:spacing w:after="0"/>
              <w:ind w:left="100"/>
              <w:rPr>
                <w:noProof/>
              </w:rPr>
            </w:pPr>
            <w:r>
              <w:rPr>
                <w:noProof/>
              </w:rPr>
              <w:t>6.1.6.2.32</w:t>
            </w:r>
          </w:p>
        </w:tc>
      </w:tr>
      <w:tr w:rsidR="00DE50F9" w14:paraId="685E0202" w14:textId="77777777" w:rsidTr="00422E8A">
        <w:tc>
          <w:tcPr>
            <w:tcW w:w="2694" w:type="dxa"/>
            <w:gridSpan w:val="2"/>
            <w:tcBorders>
              <w:left w:val="single" w:sz="4" w:space="0" w:color="auto"/>
            </w:tcBorders>
          </w:tcPr>
          <w:p w14:paraId="4010E514" w14:textId="77777777" w:rsidR="00DE50F9" w:rsidRDefault="00DE50F9" w:rsidP="00422E8A">
            <w:pPr>
              <w:pStyle w:val="CRCoverPage"/>
              <w:spacing w:after="0"/>
              <w:rPr>
                <w:b/>
                <w:i/>
                <w:noProof/>
                <w:sz w:val="8"/>
                <w:szCs w:val="8"/>
              </w:rPr>
            </w:pPr>
          </w:p>
        </w:tc>
        <w:tc>
          <w:tcPr>
            <w:tcW w:w="6946" w:type="dxa"/>
            <w:gridSpan w:val="9"/>
            <w:tcBorders>
              <w:right w:val="single" w:sz="4" w:space="0" w:color="auto"/>
            </w:tcBorders>
          </w:tcPr>
          <w:p w14:paraId="6330F619" w14:textId="77777777" w:rsidR="00DE50F9" w:rsidRDefault="00DE50F9" w:rsidP="00422E8A">
            <w:pPr>
              <w:pStyle w:val="CRCoverPage"/>
              <w:spacing w:after="0"/>
              <w:rPr>
                <w:noProof/>
                <w:sz w:val="8"/>
                <w:szCs w:val="8"/>
              </w:rPr>
            </w:pPr>
          </w:p>
        </w:tc>
      </w:tr>
      <w:tr w:rsidR="00DE50F9" w14:paraId="39874C6E" w14:textId="77777777" w:rsidTr="00422E8A">
        <w:tc>
          <w:tcPr>
            <w:tcW w:w="2694" w:type="dxa"/>
            <w:gridSpan w:val="2"/>
            <w:tcBorders>
              <w:left w:val="single" w:sz="4" w:space="0" w:color="auto"/>
            </w:tcBorders>
          </w:tcPr>
          <w:p w14:paraId="797FFA43" w14:textId="77777777" w:rsidR="00DE50F9" w:rsidRDefault="00DE50F9" w:rsidP="00422E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B0DFFD" w14:textId="77777777" w:rsidR="00DE50F9" w:rsidRDefault="00DE50F9" w:rsidP="00422E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8DCC4B" w14:textId="77777777" w:rsidR="00DE50F9" w:rsidRDefault="00DE50F9" w:rsidP="00422E8A">
            <w:pPr>
              <w:pStyle w:val="CRCoverPage"/>
              <w:spacing w:after="0"/>
              <w:jc w:val="center"/>
              <w:rPr>
                <w:b/>
                <w:caps/>
                <w:noProof/>
              </w:rPr>
            </w:pPr>
            <w:r>
              <w:rPr>
                <w:b/>
                <w:caps/>
                <w:noProof/>
              </w:rPr>
              <w:t>N</w:t>
            </w:r>
          </w:p>
        </w:tc>
        <w:tc>
          <w:tcPr>
            <w:tcW w:w="2977" w:type="dxa"/>
            <w:gridSpan w:val="4"/>
          </w:tcPr>
          <w:p w14:paraId="6BE33BD9" w14:textId="77777777" w:rsidR="00DE50F9" w:rsidRDefault="00DE50F9" w:rsidP="00422E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BF589" w14:textId="77777777" w:rsidR="00DE50F9" w:rsidRDefault="00DE50F9" w:rsidP="00422E8A">
            <w:pPr>
              <w:pStyle w:val="CRCoverPage"/>
              <w:spacing w:after="0"/>
              <w:ind w:left="99"/>
              <w:rPr>
                <w:noProof/>
              </w:rPr>
            </w:pPr>
          </w:p>
        </w:tc>
      </w:tr>
      <w:tr w:rsidR="00DE50F9" w14:paraId="05384744" w14:textId="77777777" w:rsidTr="00422E8A">
        <w:tc>
          <w:tcPr>
            <w:tcW w:w="2694" w:type="dxa"/>
            <w:gridSpan w:val="2"/>
            <w:tcBorders>
              <w:left w:val="single" w:sz="4" w:space="0" w:color="auto"/>
            </w:tcBorders>
          </w:tcPr>
          <w:p w14:paraId="168BF2A1" w14:textId="77777777" w:rsidR="00DE50F9" w:rsidRDefault="00DE50F9" w:rsidP="00422E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7B5BA"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34CA2" w14:textId="77777777" w:rsidR="00DE50F9" w:rsidRDefault="00DE50F9" w:rsidP="00422E8A">
            <w:pPr>
              <w:pStyle w:val="CRCoverPage"/>
              <w:spacing w:after="0"/>
              <w:jc w:val="center"/>
              <w:rPr>
                <w:b/>
                <w:caps/>
                <w:noProof/>
              </w:rPr>
            </w:pPr>
            <w:r>
              <w:rPr>
                <w:b/>
                <w:caps/>
                <w:noProof/>
              </w:rPr>
              <w:t>X</w:t>
            </w:r>
          </w:p>
        </w:tc>
        <w:tc>
          <w:tcPr>
            <w:tcW w:w="2977" w:type="dxa"/>
            <w:gridSpan w:val="4"/>
          </w:tcPr>
          <w:p w14:paraId="280F8ED6" w14:textId="77777777" w:rsidR="00DE50F9" w:rsidRDefault="00DE50F9" w:rsidP="00422E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7731E" w14:textId="77777777" w:rsidR="00DE50F9" w:rsidRDefault="00DE50F9" w:rsidP="00422E8A">
            <w:pPr>
              <w:pStyle w:val="CRCoverPage"/>
              <w:spacing w:after="0"/>
              <w:ind w:left="99"/>
              <w:rPr>
                <w:noProof/>
              </w:rPr>
            </w:pPr>
            <w:r>
              <w:rPr>
                <w:noProof/>
              </w:rPr>
              <w:t xml:space="preserve">TS/TR ... CR ... </w:t>
            </w:r>
          </w:p>
        </w:tc>
      </w:tr>
      <w:tr w:rsidR="00DE50F9" w14:paraId="596D5160" w14:textId="77777777" w:rsidTr="00422E8A">
        <w:tc>
          <w:tcPr>
            <w:tcW w:w="2694" w:type="dxa"/>
            <w:gridSpan w:val="2"/>
            <w:tcBorders>
              <w:left w:val="single" w:sz="4" w:space="0" w:color="auto"/>
            </w:tcBorders>
          </w:tcPr>
          <w:p w14:paraId="5B12B339" w14:textId="77777777" w:rsidR="00DE50F9" w:rsidRDefault="00DE50F9" w:rsidP="00422E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728265"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16415" w14:textId="77777777" w:rsidR="00DE50F9" w:rsidRDefault="00DE50F9" w:rsidP="00422E8A">
            <w:pPr>
              <w:pStyle w:val="CRCoverPage"/>
              <w:spacing w:after="0"/>
              <w:jc w:val="center"/>
              <w:rPr>
                <w:b/>
                <w:caps/>
                <w:noProof/>
              </w:rPr>
            </w:pPr>
            <w:r>
              <w:rPr>
                <w:b/>
                <w:caps/>
                <w:noProof/>
              </w:rPr>
              <w:t>X</w:t>
            </w:r>
          </w:p>
        </w:tc>
        <w:tc>
          <w:tcPr>
            <w:tcW w:w="2977" w:type="dxa"/>
            <w:gridSpan w:val="4"/>
          </w:tcPr>
          <w:p w14:paraId="73698285" w14:textId="77777777" w:rsidR="00DE50F9" w:rsidRDefault="00DE50F9" w:rsidP="00422E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C12320" w14:textId="77777777" w:rsidR="00DE50F9" w:rsidRDefault="00DE50F9" w:rsidP="00422E8A">
            <w:pPr>
              <w:pStyle w:val="CRCoverPage"/>
              <w:spacing w:after="0"/>
              <w:ind w:left="99"/>
              <w:rPr>
                <w:noProof/>
              </w:rPr>
            </w:pPr>
            <w:r>
              <w:rPr>
                <w:noProof/>
              </w:rPr>
              <w:t xml:space="preserve">TS/TR ... CR ... </w:t>
            </w:r>
          </w:p>
        </w:tc>
      </w:tr>
      <w:tr w:rsidR="00DE50F9" w14:paraId="7875A901" w14:textId="77777777" w:rsidTr="00422E8A">
        <w:tc>
          <w:tcPr>
            <w:tcW w:w="2694" w:type="dxa"/>
            <w:gridSpan w:val="2"/>
            <w:tcBorders>
              <w:left w:val="single" w:sz="4" w:space="0" w:color="auto"/>
            </w:tcBorders>
          </w:tcPr>
          <w:p w14:paraId="51D7A60B" w14:textId="77777777" w:rsidR="00DE50F9" w:rsidRDefault="00DE50F9" w:rsidP="00422E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09C97D" w14:textId="77777777" w:rsidR="00DE50F9" w:rsidRDefault="00DE50F9" w:rsidP="00422E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3A3EA" w14:textId="77777777" w:rsidR="00DE50F9" w:rsidRDefault="00DE50F9" w:rsidP="00422E8A">
            <w:pPr>
              <w:pStyle w:val="CRCoverPage"/>
              <w:spacing w:after="0"/>
              <w:jc w:val="center"/>
              <w:rPr>
                <w:b/>
                <w:caps/>
                <w:noProof/>
              </w:rPr>
            </w:pPr>
            <w:r>
              <w:rPr>
                <w:b/>
                <w:caps/>
                <w:noProof/>
              </w:rPr>
              <w:t>X</w:t>
            </w:r>
          </w:p>
        </w:tc>
        <w:tc>
          <w:tcPr>
            <w:tcW w:w="2977" w:type="dxa"/>
            <w:gridSpan w:val="4"/>
          </w:tcPr>
          <w:p w14:paraId="40342A3D" w14:textId="77777777" w:rsidR="00DE50F9" w:rsidRDefault="00DE50F9" w:rsidP="00422E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454505" w14:textId="77777777" w:rsidR="00DE50F9" w:rsidRDefault="00DE50F9" w:rsidP="00422E8A">
            <w:pPr>
              <w:pStyle w:val="CRCoverPage"/>
              <w:spacing w:after="0"/>
              <w:ind w:left="99"/>
              <w:rPr>
                <w:noProof/>
              </w:rPr>
            </w:pPr>
            <w:r>
              <w:rPr>
                <w:noProof/>
              </w:rPr>
              <w:t xml:space="preserve">TS/TR ... CR ... </w:t>
            </w:r>
          </w:p>
        </w:tc>
      </w:tr>
      <w:tr w:rsidR="00DE50F9" w14:paraId="5DB5EC6B" w14:textId="77777777" w:rsidTr="00422E8A">
        <w:tc>
          <w:tcPr>
            <w:tcW w:w="2694" w:type="dxa"/>
            <w:gridSpan w:val="2"/>
            <w:tcBorders>
              <w:left w:val="single" w:sz="4" w:space="0" w:color="auto"/>
            </w:tcBorders>
          </w:tcPr>
          <w:p w14:paraId="54E1838C" w14:textId="77777777" w:rsidR="00DE50F9" w:rsidRDefault="00DE50F9" w:rsidP="00422E8A">
            <w:pPr>
              <w:pStyle w:val="CRCoverPage"/>
              <w:spacing w:after="0"/>
              <w:rPr>
                <w:b/>
                <w:i/>
                <w:noProof/>
              </w:rPr>
            </w:pPr>
          </w:p>
        </w:tc>
        <w:tc>
          <w:tcPr>
            <w:tcW w:w="6946" w:type="dxa"/>
            <w:gridSpan w:val="9"/>
            <w:tcBorders>
              <w:right w:val="single" w:sz="4" w:space="0" w:color="auto"/>
            </w:tcBorders>
          </w:tcPr>
          <w:p w14:paraId="6A80792F" w14:textId="77777777" w:rsidR="00DE50F9" w:rsidRDefault="00DE50F9" w:rsidP="00422E8A">
            <w:pPr>
              <w:pStyle w:val="CRCoverPage"/>
              <w:spacing w:after="0"/>
              <w:rPr>
                <w:noProof/>
              </w:rPr>
            </w:pPr>
          </w:p>
        </w:tc>
      </w:tr>
      <w:tr w:rsidR="00DE50F9" w14:paraId="7F78AF40" w14:textId="77777777" w:rsidTr="00422E8A">
        <w:tc>
          <w:tcPr>
            <w:tcW w:w="2694" w:type="dxa"/>
            <w:gridSpan w:val="2"/>
            <w:tcBorders>
              <w:left w:val="single" w:sz="4" w:space="0" w:color="auto"/>
              <w:bottom w:val="single" w:sz="4" w:space="0" w:color="auto"/>
            </w:tcBorders>
          </w:tcPr>
          <w:p w14:paraId="273BB7BD" w14:textId="77777777" w:rsidR="00DE50F9" w:rsidRDefault="00DE50F9" w:rsidP="0042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49298" w14:textId="4DBF8206" w:rsidR="00DE50F9" w:rsidRDefault="00DE50F9" w:rsidP="00422E8A">
            <w:pPr>
              <w:pStyle w:val="CRCoverPage"/>
              <w:spacing w:after="0"/>
              <w:ind w:left="100"/>
              <w:rPr>
                <w:noProof/>
              </w:rPr>
            </w:pPr>
            <w:r>
              <w:rPr>
                <w:noProof/>
              </w:rPr>
              <w:t>No impact to OpenAPI</w:t>
            </w:r>
          </w:p>
        </w:tc>
      </w:tr>
      <w:tr w:rsidR="00DE50F9" w:rsidRPr="008863B9" w14:paraId="034095FE" w14:textId="77777777" w:rsidTr="00422E8A">
        <w:tc>
          <w:tcPr>
            <w:tcW w:w="2694" w:type="dxa"/>
            <w:gridSpan w:val="2"/>
            <w:tcBorders>
              <w:top w:val="single" w:sz="4" w:space="0" w:color="auto"/>
              <w:bottom w:val="single" w:sz="4" w:space="0" w:color="auto"/>
            </w:tcBorders>
          </w:tcPr>
          <w:p w14:paraId="53E828E1" w14:textId="77777777" w:rsidR="00DE50F9" w:rsidRPr="008863B9" w:rsidRDefault="00DE50F9" w:rsidP="0042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518AE" w14:textId="77777777" w:rsidR="00DE50F9" w:rsidRPr="008863B9" w:rsidRDefault="00DE50F9" w:rsidP="00422E8A">
            <w:pPr>
              <w:pStyle w:val="CRCoverPage"/>
              <w:spacing w:after="0"/>
              <w:ind w:left="100"/>
              <w:rPr>
                <w:noProof/>
                <w:sz w:val="8"/>
                <w:szCs w:val="8"/>
              </w:rPr>
            </w:pPr>
          </w:p>
        </w:tc>
      </w:tr>
      <w:tr w:rsidR="00DE50F9" w14:paraId="762EBB19" w14:textId="77777777" w:rsidTr="00422E8A">
        <w:tc>
          <w:tcPr>
            <w:tcW w:w="2694" w:type="dxa"/>
            <w:gridSpan w:val="2"/>
            <w:tcBorders>
              <w:top w:val="single" w:sz="4" w:space="0" w:color="auto"/>
              <w:left w:val="single" w:sz="4" w:space="0" w:color="auto"/>
              <w:bottom w:val="single" w:sz="4" w:space="0" w:color="auto"/>
            </w:tcBorders>
          </w:tcPr>
          <w:p w14:paraId="5FC6EF63" w14:textId="77777777" w:rsidR="00DE50F9" w:rsidRDefault="00DE50F9" w:rsidP="0042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A990F" w14:textId="77777777" w:rsidR="00DE50F9" w:rsidRDefault="00DE50F9" w:rsidP="00422E8A">
            <w:pPr>
              <w:pStyle w:val="CRCoverPage"/>
              <w:spacing w:after="0"/>
              <w:ind w:left="100"/>
              <w:rPr>
                <w:noProof/>
              </w:rPr>
            </w:pPr>
          </w:p>
        </w:tc>
      </w:tr>
    </w:tbl>
    <w:p w14:paraId="79CCA896" w14:textId="77777777" w:rsidR="00DE50F9" w:rsidRDefault="00DE50F9" w:rsidP="00DE50F9">
      <w:pPr>
        <w:pStyle w:val="CRCoverPage"/>
        <w:spacing w:after="0"/>
        <w:rPr>
          <w:noProof/>
          <w:sz w:val="8"/>
          <w:szCs w:val="8"/>
        </w:rPr>
      </w:pPr>
    </w:p>
    <w:p w14:paraId="3B6C8218" w14:textId="77777777" w:rsidR="00DE50F9" w:rsidRDefault="00DE50F9" w:rsidP="00DE50F9">
      <w:pPr>
        <w:rPr>
          <w:noProof/>
        </w:rPr>
        <w:sectPr w:rsidR="00DE50F9" w:rsidSect="00DE50F9">
          <w:headerReference w:type="even" r:id="rId12"/>
          <w:footnotePr>
            <w:numRestart w:val="eachSect"/>
          </w:footnotePr>
          <w:pgSz w:w="11907" w:h="16840" w:code="9"/>
          <w:pgMar w:top="1418" w:right="1134" w:bottom="1134" w:left="1134" w:header="680" w:footer="567" w:gutter="0"/>
          <w:cols w:space="720"/>
        </w:sectPr>
      </w:pPr>
    </w:p>
    <w:p w14:paraId="4CC7B972" w14:textId="77777777" w:rsidR="00DE50F9" w:rsidRDefault="00DE50F9" w:rsidP="00DE50F9">
      <w:pPr>
        <w:pStyle w:val="CRCoverPage"/>
        <w:spacing w:after="0"/>
        <w:rPr>
          <w:noProof/>
          <w:sz w:val="8"/>
          <w:szCs w:val="8"/>
        </w:rPr>
      </w:pPr>
    </w:p>
    <w:p w14:paraId="25222561" w14:textId="77777777" w:rsidR="00DE50F9" w:rsidRPr="006B5418" w:rsidRDefault="00DE50F9" w:rsidP="00DE5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4BCD3BE" w14:textId="77777777" w:rsidR="00DE50F9" w:rsidRDefault="00DE50F9" w:rsidP="00DE50F9">
      <w:pPr>
        <w:rPr>
          <w:noProof/>
        </w:rPr>
      </w:pPr>
    </w:p>
    <w:p w14:paraId="4DD7275B" w14:textId="77777777" w:rsidR="005B7866" w:rsidRPr="00B06F7A" w:rsidRDefault="005B7866" w:rsidP="00C05182">
      <w:pPr>
        <w:pStyle w:val="Heading5"/>
      </w:pPr>
      <w:r w:rsidRPr="00B06F7A">
        <w:t>6.1.6.2.32</w:t>
      </w:r>
      <w:r w:rsidRPr="00B06F7A">
        <w:tab/>
        <w:t>Type: EmergencyInfo</w:t>
      </w:r>
      <w:bookmarkEnd w:id="0"/>
      <w:bookmarkEnd w:id="1"/>
      <w:bookmarkEnd w:id="2"/>
      <w:bookmarkEnd w:id="3"/>
      <w:bookmarkEnd w:id="4"/>
      <w:bookmarkEnd w:id="5"/>
      <w:bookmarkEnd w:id="6"/>
    </w:p>
    <w:p w14:paraId="520D9EFB" w14:textId="77777777" w:rsidR="005B7866" w:rsidRPr="00B06F7A" w:rsidRDefault="005B7866" w:rsidP="005B7866">
      <w:pPr>
        <w:pStyle w:val="TH"/>
      </w:pPr>
      <w:r w:rsidRPr="00B06F7A">
        <w:rPr>
          <w:noProof/>
        </w:rPr>
        <w:t>Table </w:t>
      </w:r>
      <w:r w:rsidRPr="00B06F7A">
        <w:t>6.1.6.2.32-1: Definition of type EmergencyInfo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1A049BB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98E39D"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760F578"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B5EB1D"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098E4E"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4A506DA"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137642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D73A2A" w14:textId="77777777" w:rsidR="005B7866" w:rsidRPr="00B06F7A" w:rsidRDefault="005B7866" w:rsidP="007F1FAF">
            <w:pPr>
              <w:pStyle w:val="TAL"/>
            </w:pPr>
            <w:r w:rsidRPr="00B06F7A">
              <w:t>pgwFqdn</w:t>
            </w:r>
          </w:p>
        </w:tc>
        <w:tc>
          <w:tcPr>
            <w:tcW w:w="1842" w:type="dxa"/>
            <w:tcBorders>
              <w:top w:val="single" w:sz="4" w:space="0" w:color="auto"/>
              <w:left w:val="single" w:sz="4" w:space="0" w:color="auto"/>
              <w:bottom w:val="single" w:sz="4" w:space="0" w:color="auto"/>
              <w:right w:val="single" w:sz="4" w:space="0" w:color="auto"/>
            </w:tcBorders>
          </w:tcPr>
          <w:p w14:paraId="04DF1FF3" w14:textId="4812C62D" w:rsidR="005B7866" w:rsidRPr="00B06F7A" w:rsidRDefault="00062D35" w:rsidP="007F1FAF">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7ED953B6"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26D744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C13086E" w14:textId="1141C164" w:rsidR="005B7866" w:rsidRPr="00B06F7A" w:rsidRDefault="005B7866" w:rsidP="007F1FAF">
            <w:pPr>
              <w:pStyle w:val="TAL"/>
              <w:rPr>
                <w:rFonts w:cs="Arial"/>
                <w:szCs w:val="18"/>
              </w:rPr>
            </w:pPr>
            <w:r w:rsidRPr="00B06F7A">
              <w:rPr>
                <w:rFonts w:cs="Arial"/>
                <w:szCs w:val="18"/>
              </w:rPr>
              <w:t xml:space="preserve">FQDN of the PGW-C+SMF for emergency session; either pgwFqdn or </w:t>
            </w:r>
            <w:ins w:id="8" w:author="Ulrich Wiehe" w:date="2024-04-29T08:00:00Z">
              <w:r w:rsidR="00A564E2">
                <w:rPr>
                  <w:rFonts w:cs="Arial"/>
                  <w:szCs w:val="18"/>
                </w:rPr>
                <w:t>pgwI</w:t>
              </w:r>
            </w:ins>
            <w:del w:id="9" w:author="Ulrich Wiehe" w:date="2024-04-29T08:00:00Z">
              <w:r w:rsidRPr="00B06F7A" w:rsidDel="00A564E2">
                <w:rPr>
                  <w:rFonts w:cs="Arial"/>
                  <w:szCs w:val="18"/>
                </w:rPr>
                <w:delText>i</w:delText>
              </w:r>
            </w:del>
            <w:r w:rsidRPr="00B06F7A">
              <w:rPr>
                <w:rFonts w:cs="Arial"/>
                <w:szCs w:val="18"/>
              </w:rPr>
              <w:t>pAddress shall be present.</w:t>
            </w:r>
            <w:ins w:id="10" w:author="Ulrich Wiehe" w:date="2024-04-29T08:13:00Z">
              <w:r w:rsidR="00DE50F9">
                <w:rPr>
                  <w:rFonts w:cs="Arial"/>
                  <w:szCs w:val="18"/>
                </w:rPr>
                <w:br/>
                <w:t>pgwF</w:t>
              </w:r>
            </w:ins>
            <w:ins w:id="11" w:author="Ulrich Wiehe" w:date="2024-04-29T08:14:00Z">
              <w:r w:rsidR="00DE50F9">
                <w:rPr>
                  <w:rFonts w:cs="Arial"/>
                  <w:szCs w:val="18"/>
                </w:rPr>
                <w:t>qdn s</w:t>
              </w:r>
            </w:ins>
            <w:ins w:id="12" w:author="Ulrich Wiehe" w:date="2024-04-29T08:12:00Z">
              <w:r w:rsidR="00DE50F9">
                <w:rPr>
                  <w:rFonts w:cs="Arial"/>
                  <w:szCs w:val="18"/>
                </w:rPr>
                <w:t>h</w:t>
              </w:r>
            </w:ins>
            <w:ins w:id="13" w:author="Ulrich Wiehe" w:date="2024-04-29T08:15:00Z">
              <w:r w:rsidR="00A1087E">
                <w:rPr>
                  <w:rFonts w:cs="Arial"/>
                  <w:szCs w:val="18"/>
                </w:rPr>
                <w:t>all</w:t>
              </w:r>
            </w:ins>
            <w:ins w:id="14" w:author="Ulrich Wiehe" w:date="2024-04-29T08:13:00Z">
              <w:r w:rsidR="00DE50F9">
                <w:rPr>
                  <w:rFonts w:cs="Arial"/>
                  <w:szCs w:val="18"/>
                </w:rPr>
                <w:t xml:space="preserve"> be present if pgwIpAddress is not available</w:t>
              </w:r>
            </w:ins>
            <w:ins w:id="15" w:author="Ulrich Wiehe" w:date="2024-04-29T08:01:00Z">
              <w:r w:rsidR="00A564E2">
                <w:rPr>
                  <w:rFonts w:cs="Arial"/>
                  <w:szCs w:val="18"/>
                </w:rPr>
                <w:t>.</w:t>
              </w:r>
            </w:ins>
            <w:ins w:id="16" w:author="Ulrich Wiehe" w:date="2024-04-29T08:14:00Z">
              <w:r w:rsidR="00DE50F9">
                <w:rPr>
                  <w:rFonts w:cs="Arial"/>
                  <w:szCs w:val="18"/>
                </w:rPr>
                <w:br/>
              </w:r>
            </w:ins>
            <w:r w:rsidRPr="00B06F7A">
              <w:rPr>
                <w:rFonts w:cs="Arial"/>
                <w:szCs w:val="18"/>
              </w:rPr>
              <w:t>(NOTE)</w:t>
            </w:r>
          </w:p>
        </w:tc>
      </w:tr>
      <w:tr w:rsidR="005B7866" w:rsidRPr="00B06F7A" w14:paraId="341C9D2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50A7101" w14:textId="77777777" w:rsidR="005B7866" w:rsidRPr="00B06F7A" w:rsidRDefault="005B7866" w:rsidP="007F1FAF">
            <w:pPr>
              <w:pStyle w:val="TAL"/>
            </w:pPr>
            <w:r w:rsidRPr="00B06F7A">
              <w:t>pgwIpAddress</w:t>
            </w:r>
          </w:p>
        </w:tc>
        <w:tc>
          <w:tcPr>
            <w:tcW w:w="1842" w:type="dxa"/>
            <w:tcBorders>
              <w:top w:val="single" w:sz="4" w:space="0" w:color="auto"/>
              <w:left w:val="single" w:sz="4" w:space="0" w:color="auto"/>
              <w:bottom w:val="single" w:sz="4" w:space="0" w:color="auto"/>
              <w:right w:val="single" w:sz="4" w:space="0" w:color="auto"/>
            </w:tcBorders>
          </w:tcPr>
          <w:p w14:paraId="6C9E13B8" w14:textId="77777777" w:rsidR="005B7866" w:rsidRPr="00B06F7A" w:rsidRDefault="005B7866" w:rsidP="007F1FAF">
            <w:pPr>
              <w:pStyle w:val="TAL"/>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07676A51"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5664B4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0623F20" w14:textId="192B965A" w:rsidR="005B7866" w:rsidRPr="00B06F7A" w:rsidRDefault="005B7866" w:rsidP="007F1FAF">
            <w:pPr>
              <w:pStyle w:val="TAL"/>
              <w:rPr>
                <w:rFonts w:cs="Arial"/>
                <w:szCs w:val="18"/>
              </w:rPr>
            </w:pPr>
            <w:r w:rsidRPr="00B06F7A">
              <w:rPr>
                <w:rFonts w:cs="Arial"/>
                <w:szCs w:val="18"/>
              </w:rPr>
              <w:t>IP address of the PGW-C+SMF for emergency session</w:t>
            </w:r>
            <w:ins w:id="17" w:author="Ulrich Wiehe" w:date="2024-04-29T08:14:00Z">
              <w:r w:rsidR="00A1087E">
                <w:rPr>
                  <w:rFonts w:cs="Arial"/>
                  <w:szCs w:val="18"/>
                </w:rPr>
                <w:br/>
              </w:r>
            </w:ins>
            <w:ins w:id="18" w:author="Ulrich Wiehe" w:date="2024-04-29T08:15:00Z">
              <w:r w:rsidR="00A1087E">
                <w:rPr>
                  <w:rFonts w:cs="Arial"/>
                  <w:szCs w:val="18"/>
                </w:rPr>
                <w:t>Shall be present if available.</w:t>
              </w:r>
              <w:r w:rsidR="00A1087E">
                <w:rPr>
                  <w:rFonts w:cs="Arial"/>
                  <w:szCs w:val="18"/>
                </w:rPr>
                <w:br/>
              </w:r>
            </w:ins>
            <w:r w:rsidRPr="00B06F7A">
              <w:rPr>
                <w:rFonts w:cs="Arial"/>
                <w:szCs w:val="18"/>
              </w:rPr>
              <w:t>(NOTE)</w:t>
            </w:r>
          </w:p>
        </w:tc>
      </w:tr>
      <w:tr w:rsidR="005B7866" w:rsidRPr="00B06F7A" w14:paraId="5DAF367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8C56B35" w14:textId="77777777" w:rsidR="005B7866" w:rsidRPr="00B06F7A" w:rsidRDefault="005B7866" w:rsidP="007F1FAF">
            <w:pPr>
              <w:pStyle w:val="TAL"/>
            </w:pPr>
            <w:r w:rsidRPr="00B06F7A">
              <w:t>smfInstanceId</w:t>
            </w:r>
          </w:p>
        </w:tc>
        <w:tc>
          <w:tcPr>
            <w:tcW w:w="1842" w:type="dxa"/>
            <w:tcBorders>
              <w:top w:val="single" w:sz="4" w:space="0" w:color="auto"/>
              <w:left w:val="single" w:sz="4" w:space="0" w:color="auto"/>
              <w:bottom w:val="single" w:sz="4" w:space="0" w:color="auto"/>
              <w:right w:val="single" w:sz="4" w:space="0" w:color="auto"/>
            </w:tcBorders>
          </w:tcPr>
          <w:p w14:paraId="58AEB721"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41B455E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4FCAB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61FD15A" w14:textId="77777777" w:rsidR="005B7866" w:rsidRPr="00B06F7A" w:rsidRDefault="005B7866" w:rsidP="007F1FAF">
            <w:pPr>
              <w:pStyle w:val="TAL"/>
              <w:rPr>
                <w:rFonts w:cs="Arial"/>
                <w:szCs w:val="18"/>
              </w:rPr>
            </w:pPr>
            <w:r w:rsidRPr="00B06F7A">
              <w:rPr>
                <w:rFonts w:cs="Arial"/>
                <w:szCs w:val="18"/>
              </w:rPr>
              <w:t>NF Instance Id of the SMF for emergency session (NOTE)</w:t>
            </w:r>
          </w:p>
        </w:tc>
      </w:tr>
      <w:tr w:rsidR="005B7866" w:rsidRPr="00B06F7A" w14:paraId="4008F4F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5CA86F2" w14:textId="77777777" w:rsidR="005B7866" w:rsidRPr="00B06F7A" w:rsidRDefault="005B7866" w:rsidP="007F1FAF">
            <w:pPr>
              <w:pStyle w:val="TAL"/>
            </w:pPr>
            <w:r w:rsidRPr="00B06F7A">
              <w:rPr>
                <w:rFonts w:hint="eastAsia"/>
              </w:rPr>
              <w:t>epdgInd</w:t>
            </w:r>
          </w:p>
        </w:tc>
        <w:tc>
          <w:tcPr>
            <w:tcW w:w="1842" w:type="dxa"/>
            <w:tcBorders>
              <w:top w:val="single" w:sz="4" w:space="0" w:color="auto"/>
              <w:left w:val="single" w:sz="4" w:space="0" w:color="auto"/>
              <w:bottom w:val="single" w:sz="4" w:space="0" w:color="auto"/>
              <w:right w:val="single" w:sz="4" w:space="0" w:color="auto"/>
            </w:tcBorders>
          </w:tcPr>
          <w:p w14:paraId="65A7BF7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6F6911F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CE42E5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D29D31" w14:textId="77777777" w:rsidR="005B7866" w:rsidRPr="00B06F7A" w:rsidRDefault="005B7866" w:rsidP="007F1FAF">
            <w:pPr>
              <w:pStyle w:val="TAL"/>
              <w:rPr>
                <w:rFonts w:cs="Arial"/>
                <w:szCs w:val="18"/>
              </w:rPr>
            </w:pPr>
            <w:r w:rsidRPr="00B06F7A">
              <w:rPr>
                <w:rFonts w:cs="Arial"/>
                <w:szCs w:val="18"/>
              </w:rPr>
              <w:t>If present, it indicates whether access is from ePDG or not.</w:t>
            </w:r>
          </w:p>
          <w:p w14:paraId="52E5359E" w14:textId="77777777" w:rsidR="005B7866" w:rsidRPr="00B06F7A" w:rsidRDefault="005B7866" w:rsidP="007F1FAF">
            <w:pPr>
              <w:pStyle w:val="TAL"/>
              <w:rPr>
                <w:rFonts w:cs="Arial"/>
                <w:szCs w:val="18"/>
              </w:rPr>
            </w:pPr>
            <w:r w:rsidRPr="00B06F7A">
              <w:rPr>
                <w:rFonts w:cs="Arial"/>
                <w:szCs w:val="18"/>
              </w:rPr>
              <w:t>true: access is from ePDG.</w:t>
            </w:r>
          </w:p>
          <w:p w14:paraId="3E46DFEA" w14:textId="77777777" w:rsidR="005B7866" w:rsidRPr="00B06F7A" w:rsidRDefault="005B7866" w:rsidP="007F1FAF">
            <w:pPr>
              <w:pStyle w:val="TAL"/>
              <w:rPr>
                <w:rFonts w:cs="Arial"/>
                <w:szCs w:val="18"/>
              </w:rPr>
            </w:pPr>
            <w:r w:rsidRPr="00B06F7A">
              <w:rPr>
                <w:rFonts w:cs="Arial"/>
                <w:szCs w:val="18"/>
              </w:rPr>
              <w:t>false or absent: access is not from ePDG.</w:t>
            </w:r>
          </w:p>
        </w:tc>
      </w:tr>
      <w:tr w:rsidR="00BF75D3" w:rsidRPr="00B06F7A" w14:paraId="0C069F17"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AE628CA" w14:textId="77777777" w:rsidR="00BF75D3" w:rsidRPr="00B06F7A" w:rsidRDefault="00BF75D3" w:rsidP="00BF75D3">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AB7AF51" w14:textId="77777777" w:rsidR="00BF75D3" w:rsidRPr="00B06F7A" w:rsidRDefault="00BF75D3" w:rsidP="00BF75D3">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63CD7969" w14:textId="77777777" w:rsidR="00BF75D3" w:rsidRPr="00B06F7A" w:rsidRDefault="00BF75D3" w:rsidP="00BF75D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CB799D1" w14:textId="77777777" w:rsidR="00BF75D3" w:rsidRPr="00B06F7A" w:rsidRDefault="00BF75D3" w:rsidP="00BF75D3">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A94DD9E" w14:textId="77777777" w:rsidR="00BF75D3" w:rsidRPr="00B06F7A" w:rsidRDefault="00BF75D3" w:rsidP="00BF75D3">
            <w:pPr>
              <w:pStyle w:val="TAL"/>
              <w:rPr>
                <w:rFonts w:cs="Arial"/>
                <w:szCs w:val="18"/>
              </w:rPr>
            </w:pPr>
            <w:r w:rsidRPr="00B06F7A">
              <w:rPr>
                <w:rFonts w:cs="Arial"/>
                <w:szCs w:val="18"/>
              </w:rPr>
              <w:t>PLMN where the PGW-C+SMF is located</w:t>
            </w:r>
          </w:p>
        </w:tc>
      </w:tr>
      <w:tr w:rsidR="00E73020" w:rsidRPr="00B06F7A" w14:paraId="0D0F5999" w14:textId="77777777" w:rsidTr="007C376A">
        <w:trPr>
          <w:jc w:val="center"/>
        </w:trPr>
        <w:tc>
          <w:tcPr>
            <w:tcW w:w="2090" w:type="dxa"/>
            <w:tcBorders>
              <w:top w:val="single" w:sz="4" w:space="0" w:color="auto"/>
              <w:left w:val="single" w:sz="4" w:space="0" w:color="auto"/>
              <w:bottom w:val="single" w:sz="4" w:space="0" w:color="auto"/>
              <w:right w:val="single" w:sz="4" w:space="0" w:color="auto"/>
            </w:tcBorders>
          </w:tcPr>
          <w:p w14:paraId="63A9A4FA" w14:textId="77777777" w:rsidR="00E73020" w:rsidRPr="00B06F7A" w:rsidRDefault="00E73020" w:rsidP="007C376A">
            <w:pPr>
              <w:pStyle w:val="TAL"/>
            </w:pPr>
            <w:r>
              <w:t>emergencyRegistrationTime</w:t>
            </w:r>
          </w:p>
        </w:tc>
        <w:tc>
          <w:tcPr>
            <w:tcW w:w="1842" w:type="dxa"/>
            <w:tcBorders>
              <w:top w:val="single" w:sz="4" w:space="0" w:color="auto"/>
              <w:left w:val="single" w:sz="4" w:space="0" w:color="auto"/>
              <w:bottom w:val="single" w:sz="4" w:space="0" w:color="auto"/>
              <w:right w:val="single" w:sz="4" w:space="0" w:color="auto"/>
            </w:tcBorders>
          </w:tcPr>
          <w:p w14:paraId="7E2AE8ED" w14:textId="77777777" w:rsidR="00E73020" w:rsidRPr="00B06F7A" w:rsidRDefault="00E73020" w:rsidP="007C376A">
            <w:pPr>
              <w:pStyle w:val="TAL"/>
            </w:pPr>
            <w:r>
              <w:t>DateTime</w:t>
            </w:r>
          </w:p>
        </w:tc>
        <w:tc>
          <w:tcPr>
            <w:tcW w:w="567" w:type="dxa"/>
            <w:tcBorders>
              <w:top w:val="single" w:sz="4" w:space="0" w:color="auto"/>
              <w:left w:val="single" w:sz="4" w:space="0" w:color="auto"/>
              <w:bottom w:val="single" w:sz="4" w:space="0" w:color="auto"/>
              <w:right w:val="single" w:sz="4" w:space="0" w:color="auto"/>
            </w:tcBorders>
          </w:tcPr>
          <w:p w14:paraId="4F36D1B2" w14:textId="77777777" w:rsidR="00E73020" w:rsidRPr="00B06F7A" w:rsidRDefault="00E73020" w:rsidP="007C37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176E69" w14:textId="77777777" w:rsidR="00E73020" w:rsidRPr="00B06F7A" w:rsidRDefault="00E73020" w:rsidP="007C376A">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EF37654" w14:textId="77777777" w:rsidR="00E73020" w:rsidRPr="00B06F7A" w:rsidRDefault="00E73020" w:rsidP="007C376A">
            <w:pPr>
              <w:pStyle w:val="TAL"/>
              <w:rPr>
                <w:rFonts w:cs="Arial"/>
                <w:szCs w:val="18"/>
              </w:rPr>
            </w:pPr>
            <w:r>
              <w:rPr>
                <w:rFonts w:cs="Arial"/>
                <w:szCs w:val="18"/>
              </w:rPr>
              <w:t>Time of Emergency registration</w:t>
            </w:r>
          </w:p>
        </w:tc>
      </w:tr>
      <w:tr w:rsidR="005B7866" w:rsidRPr="00B06F7A" w14:paraId="5278CCDD"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AA8338" w14:textId="77777777" w:rsidR="005B7866" w:rsidRPr="00B06F7A" w:rsidRDefault="005B7866" w:rsidP="007F1FAF">
            <w:pPr>
              <w:pStyle w:val="TAN"/>
            </w:pPr>
            <w:r w:rsidRPr="00B06F7A">
              <w:t>NOTE:</w:t>
            </w:r>
            <w:r w:rsidRPr="00B06F7A">
              <w:tab/>
              <w:t>If the AMF fails to contact the SMF/PGW based on the provided information (pgwFqdn/pgwIpAddress/smfInstanceId) when needed, the AMF should use a locally configured SMF instance ID or SMF set ID for the SMF/PGW for emergency services.</w:t>
            </w:r>
          </w:p>
        </w:tc>
      </w:tr>
    </w:tbl>
    <w:p w14:paraId="09F33B6E" w14:textId="77777777" w:rsidR="00DE50F9" w:rsidRPr="00A177C0" w:rsidRDefault="00DE50F9" w:rsidP="00DE50F9">
      <w:pPr>
        <w:rPr>
          <w:noProof/>
        </w:rPr>
      </w:pPr>
    </w:p>
    <w:p w14:paraId="533BA81A" w14:textId="77777777" w:rsidR="00DE50F9" w:rsidRPr="006B5418" w:rsidRDefault="00DE50F9" w:rsidP="00DE50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ACCFAD" w14:textId="77777777" w:rsidR="00DE50F9" w:rsidRDefault="00DE50F9" w:rsidP="00DE50F9">
      <w:pPr>
        <w:rPr>
          <w:noProof/>
        </w:rPr>
      </w:pPr>
    </w:p>
    <w:p w14:paraId="14449269" w14:textId="77777777" w:rsidR="00DE50F9" w:rsidRPr="00B06F7A" w:rsidRDefault="00DE50F9" w:rsidP="005B7866"/>
    <w:sectPr w:rsidR="00DE50F9" w:rsidRPr="00B06F7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046E" w14:textId="77777777" w:rsidR="00DE50F9" w:rsidRDefault="00DE5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3AC4B5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0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005D101"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0D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099"/>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4A51"/>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70DD1"/>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87E"/>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4E2"/>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0FA8"/>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0F9"/>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DE50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2</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5</cp:revision>
  <cp:lastPrinted>2019-02-25T14:05:00Z</cp:lastPrinted>
  <dcterms:created xsi:type="dcterms:W3CDTF">2024-04-29T06:02:00Z</dcterms:created>
  <dcterms:modified xsi:type="dcterms:W3CDTF">2024-05-08T06:52:00Z</dcterms:modified>
</cp:coreProperties>
</file>